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0853C4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8A2590">
        <w:rPr>
          <w:b/>
          <w:noProof/>
          <w:sz w:val="24"/>
          <w:lang w:eastAsia="zh-CN"/>
        </w:rPr>
        <w:t>9</w:t>
      </w:r>
      <w:r w:rsidR="00192ECF">
        <w:rPr>
          <w:b/>
          <w:noProof/>
          <w:sz w:val="24"/>
          <w:lang w:eastAsia="zh-CN"/>
        </w:rPr>
        <w:tab/>
      </w:r>
      <w:bookmarkStart w:id="0" w:name="_Hlk190855564"/>
      <w:r w:rsidR="00676093" w:rsidRPr="00676093">
        <w:rPr>
          <w:b/>
          <w:bCs/>
          <w:i/>
          <w:noProof/>
          <w:sz w:val="28"/>
        </w:rPr>
        <w:t>S2-2504848</w:t>
      </w:r>
      <w:bookmarkEnd w:id="0"/>
    </w:p>
    <w:p w14:paraId="7CB45193" w14:textId="1E7CC573" w:rsidR="001E41F3" w:rsidRDefault="008A2590" w:rsidP="005E2C44">
      <w:pPr>
        <w:pStyle w:val="CRCoverPage"/>
        <w:outlineLvl w:val="0"/>
        <w:rPr>
          <w:b/>
          <w:noProof/>
          <w:color w:val="3333FF"/>
          <w:lang w:eastAsia="zh-CN"/>
        </w:rPr>
      </w:pPr>
      <w:r>
        <w:rPr>
          <w:b/>
          <w:bCs/>
          <w:sz w:val="24"/>
          <w:szCs w:val="24"/>
          <w:lang w:eastAsia="zh-CN"/>
        </w:rPr>
        <w:t>Fukuoka, Japan,</w:t>
      </w:r>
      <w:r w:rsidR="00BD7FE5">
        <w:rPr>
          <w:b/>
          <w:bCs/>
          <w:sz w:val="24"/>
          <w:szCs w:val="24"/>
          <w:lang w:eastAsia="zh-CN"/>
        </w:rPr>
        <w:t xml:space="preserve"> </w:t>
      </w:r>
      <w:r>
        <w:rPr>
          <w:b/>
          <w:bCs/>
          <w:sz w:val="24"/>
          <w:szCs w:val="24"/>
          <w:lang w:eastAsia="zh-CN"/>
        </w:rPr>
        <w:t>May</w:t>
      </w:r>
      <w:r w:rsidR="00BD7FE5">
        <w:rPr>
          <w:b/>
          <w:bCs/>
          <w:sz w:val="24"/>
          <w:szCs w:val="24"/>
          <w:lang w:eastAsia="zh-CN"/>
        </w:rPr>
        <w:t xml:space="preserve"> </w:t>
      </w:r>
      <w:r>
        <w:rPr>
          <w:b/>
          <w:bCs/>
          <w:sz w:val="24"/>
          <w:szCs w:val="24"/>
          <w:lang w:eastAsia="zh-CN"/>
        </w:rPr>
        <w:t>19-23</w:t>
      </w:r>
      <w:r w:rsidR="00F70BA7">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BD7FE5">
        <w:rPr>
          <w:b/>
          <w:noProof/>
          <w:sz w:val="24"/>
          <w:lang w:eastAsia="zh-CN"/>
        </w:rPr>
        <w:tab/>
      </w:r>
      <w:r w:rsidR="00BD7FE5">
        <w:rPr>
          <w:b/>
          <w:noProof/>
          <w:sz w:val="24"/>
          <w:lang w:eastAsia="zh-CN"/>
        </w:rPr>
        <w:tab/>
      </w:r>
      <w:r w:rsidR="00BD7FE5">
        <w:rPr>
          <w:b/>
          <w:noProof/>
          <w:sz w:val="24"/>
          <w:lang w:eastAsia="zh-CN"/>
        </w:rPr>
        <w:tab/>
      </w:r>
      <w:r w:rsidR="00BD7FE5">
        <w:rPr>
          <w:b/>
          <w:noProof/>
          <w:sz w:val="24"/>
          <w:lang w:eastAsia="zh-CN"/>
        </w:rPr>
        <w:tab/>
      </w:r>
      <w:r w:rsidR="008A587F">
        <w:rPr>
          <w:rFonts w:hint="eastAsia"/>
          <w:b/>
          <w:noProof/>
          <w:sz w:val="24"/>
          <w:lang w:eastAsia="zh-CN"/>
        </w:rPr>
        <w:t xml:space="preserve">          </w:t>
      </w:r>
      <w:r w:rsidR="008A587F" w:rsidRPr="000147EF">
        <w:rPr>
          <w:b/>
          <w:noProof/>
          <w:sz w:val="24"/>
        </w:rPr>
        <w:tab/>
      </w:r>
      <w:r w:rsidR="00676093">
        <w:rPr>
          <w:b/>
          <w:noProof/>
          <w:sz w:val="24"/>
        </w:rPr>
        <w:tab/>
      </w:r>
      <w:r w:rsidR="00676093">
        <w:rPr>
          <w:b/>
          <w:noProof/>
          <w:sz w:val="24"/>
        </w:rPr>
        <w:tab/>
      </w:r>
      <w:r w:rsidR="00676093">
        <w:rPr>
          <w:b/>
          <w:noProof/>
          <w:sz w:val="24"/>
        </w:rPr>
        <w:tab/>
      </w:r>
      <w:r w:rsidR="00676093">
        <w:rPr>
          <w:b/>
          <w:noProof/>
          <w:sz w:val="24"/>
        </w:rPr>
        <w:tab/>
      </w:r>
      <w:r w:rsidR="00676093">
        <w:rPr>
          <w:b/>
          <w:noProof/>
          <w:sz w:val="24"/>
        </w:rPr>
        <w:tab/>
      </w:r>
      <w:r w:rsidR="00676093">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F8C4C37"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214E3">
              <w:rPr>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B586626" w:rsidR="001E41F3" w:rsidRPr="00192ECF" w:rsidRDefault="00676093" w:rsidP="009C023B">
            <w:pPr>
              <w:pStyle w:val="CRCoverPage"/>
              <w:spacing w:after="0"/>
              <w:jc w:val="center"/>
              <w:rPr>
                <w:b/>
                <w:bCs/>
                <w:noProof/>
                <w:sz w:val="28"/>
                <w:szCs w:val="28"/>
                <w:lang w:eastAsia="zh-CN"/>
              </w:rPr>
            </w:pPr>
            <w:r>
              <w:rPr>
                <w:b/>
                <w:bCs/>
                <w:noProof/>
                <w:sz w:val="28"/>
                <w:szCs w:val="28"/>
                <w:lang w:eastAsia="zh-CN"/>
              </w:rPr>
              <w:t>6296</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178E4D60" w:rsidR="001E41F3" w:rsidRPr="00192ECF" w:rsidRDefault="00FE6387"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5DDA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64DDC" w:rsidR="00F25D98" w:rsidRPr="000147EF" w:rsidRDefault="00222ACE"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644A99A" w:rsidR="001E41F3" w:rsidRPr="000147EF" w:rsidRDefault="00FE6387" w:rsidP="00A8257E">
            <w:pPr>
              <w:pStyle w:val="CRCoverPage"/>
              <w:spacing w:after="0"/>
              <w:rPr>
                <w:noProof/>
                <w:lang w:eastAsia="zh-CN"/>
              </w:rPr>
            </w:pPr>
            <w:r>
              <w:rPr>
                <w:noProof/>
                <w:lang w:eastAsia="zh-CN"/>
              </w:rPr>
              <w:t>Removal of ESI to NG-RAN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80D47C" w:rsidR="001E41F3" w:rsidRPr="000147EF" w:rsidRDefault="00192ECF" w:rsidP="00CE08C4">
            <w:pPr>
              <w:rPr>
                <w:noProof/>
                <w:lang w:val="en-US" w:eastAsia="zh-CN"/>
              </w:rPr>
            </w:pPr>
            <w:r>
              <w:rPr>
                <w:rFonts w:ascii="Arial" w:hAnsi="Arial"/>
                <w:noProof/>
                <w:lang w:eastAsia="zh-CN"/>
              </w:rPr>
              <w:t>Nokia</w:t>
            </w:r>
            <w:r w:rsidR="00102505">
              <w:rPr>
                <w:rFonts w:ascii="Arial" w:hAnsi="Arial"/>
                <w:noProof/>
                <w:lang w:eastAsia="zh-CN"/>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35429D9" w:rsidR="001E41F3" w:rsidRPr="000147EF" w:rsidRDefault="00222ACE"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884D84"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7C6A91">
              <w:rPr>
                <w:noProof/>
                <w:lang w:eastAsia="zh-CN"/>
              </w:rPr>
              <w:t>4</w:t>
            </w:r>
            <w:r w:rsidR="008F5A00">
              <w:rPr>
                <w:rFonts w:hint="eastAsia"/>
                <w:noProof/>
                <w:lang w:eastAsia="zh-CN"/>
              </w:rPr>
              <w:t>-</w:t>
            </w:r>
            <w:r w:rsidR="007C6A91">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3EBBB" w:rsidR="008A2590" w:rsidRPr="00FE6387" w:rsidRDefault="00FE6387" w:rsidP="00FE6387">
            <w:r w:rsidRPr="00734F35">
              <w:rPr>
                <w:lang w:eastAsia="zh-CN"/>
              </w:rPr>
              <w:t xml:space="preserve">The incoming LS in </w:t>
            </w:r>
            <w:hyperlink r:id="rId12" w:history="1">
              <w:r w:rsidRPr="00734F35">
                <w:rPr>
                  <w:rStyle w:val="Hyperlink"/>
                </w:rPr>
                <w:t>R3-252404</w:t>
              </w:r>
            </w:hyperlink>
            <w:r w:rsidRPr="00734F35">
              <w:t xml:space="preserve"> reports to SA2 that in RAN3 there is no consensus on sending the Energy Saving indicator to the NG-RAN.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EEEA331" w:rsidR="00192ECF" w:rsidRPr="00D0694A" w:rsidRDefault="00FE6387" w:rsidP="00D0694A">
            <w:pPr>
              <w:spacing w:before="60" w:after="0"/>
              <w:rPr>
                <w:rFonts w:ascii="Arial" w:hAnsi="Arial" w:cs="Arial"/>
                <w:lang w:eastAsia="zh-CN"/>
              </w:rPr>
            </w:pPr>
            <w:r>
              <w:rPr>
                <w:rFonts w:ascii="Arial" w:hAnsi="Arial" w:cs="Arial"/>
                <w:lang w:eastAsia="zh-CN"/>
              </w:rPr>
              <w:t>This CR removes the ESI being sent to NG-RAN and related EN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0429" w:rsidR="00D15BAC" w:rsidRDefault="00D214E3" w:rsidP="008410F5">
            <w:pPr>
              <w:pStyle w:val="CRCoverPage"/>
              <w:spacing w:after="0"/>
              <w:rPr>
                <w:lang w:eastAsia="zh-CN"/>
              </w:rPr>
            </w:pPr>
            <w:r w:rsidRPr="00D214E3">
              <w:rPr>
                <w:lang w:eastAsia="zh-CN"/>
              </w:rPr>
              <w:t>5.51.2.2.1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A20A5"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bookmarkEnd w:id="11"/>
    <w:p w14:paraId="4A9A16D2" w14:textId="77777777" w:rsidR="00F72166" w:rsidRDefault="00F72166" w:rsidP="00F72166"/>
    <w:p w14:paraId="6B193504" w14:textId="77777777" w:rsidR="00942F42" w:rsidRPr="003964A6" w:rsidRDefault="00942F42" w:rsidP="00942F42">
      <w:pPr>
        <w:pStyle w:val="Heading3"/>
      </w:pPr>
      <w:bookmarkStart w:id="13" w:name="_Toc193778209"/>
      <w:r w:rsidRPr="003964A6">
        <w:t>5.51.5</w:t>
      </w:r>
      <w:r w:rsidRPr="003964A6">
        <w:tab/>
        <w:t>Subscription information aspects</w:t>
      </w:r>
      <w:bookmarkEnd w:id="13"/>
    </w:p>
    <w:p w14:paraId="4113C2D4" w14:textId="5D776B5C" w:rsidR="00942F42" w:rsidRPr="003964A6" w:rsidRDefault="00942F42" w:rsidP="00942F42">
      <w:r w:rsidRPr="003964A6">
        <w:t>The Subscription data for a UE may include an Energy Saving Indicator that the UE is subject to network energy saving operation. The values of the Energy Saving Indicator point to energy saving behaviour configured in the</w:t>
      </w:r>
      <w:del w:id="14" w:author="Nokia" w:date="2025-04-29T16:06:00Z" w16du:dateUtc="2025-04-29T15:06:00Z">
        <w:r w:rsidRPr="003964A6" w:rsidDel="00942F42">
          <w:delText xml:space="preserve"> NG-RAN and/or</w:delText>
        </w:r>
      </w:del>
      <w:r w:rsidRPr="003964A6">
        <w:t xml:space="preserve"> AM-PCFs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to the </w:t>
      </w:r>
      <w:del w:id="15" w:author="Nokia" w:date="2025-04-29T16:07:00Z" w16du:dateUtc="2025-04-29T15:07:00Z">
        <w:r w:rsidRPr="003964A6" w:rsidDel="00942F42">
          <w:delText>NG-RAN and to the</w:delText>
        </w:r>
      </w:del>
      <w:r w:rsidRPr="003964A6">
        <w:t xml:space="preserve"> PCF.</w:t>
      </w:r>
    </w:p>
    <w:p w14:paraId="2E2619E8" w14:textId="5675C85C" w:rsidR="00942F42" w:rsidRPr="003964A6" w:rsidDel="00942F42" w:rsidRDefault="00942F42" w:rsidP="00942F42">
      <w:pPr>
        <w:pStyle w:val="EditorsNote"/>
        <w:rPr>
          <w:del w:id="16" w:author="Nokia" w:date="2025-04-29T16:06:00Z" w16du:dateUtc="2025-04-29T15:06:00Z"/>
        </w:rPr>
      </w:pPr>
      <w:del w:id="17" w:author="Nokia" w:date="2025-04-29T16:06:00Z" w16du:dateUtc="2025-04-29T15:06:00Z">
        <w:r w:rsidRPr="003964A6" w:rsidDel="00942F42">
          <w:delText>Editor's note:</w:delText>
        </w:r>
        <w:r w:rsidRPr="003964A6" w:rsidDel="00942F42">
          <w:tab/>
          <w:delText>Whether the indicator is provided to the NG-RAN and how it is used in the NG-RAN is FFS.</w:delText>
        </w:r>
      </w:del>
    </w:p>
    <w:p w14:paraId="5071310A" w14:textId="69E526BA" w:rsidR="00527D75" w:rsidRPr="001D3A3C" w:rsidRDefault="00527D75" w:rsidP="00527D75">
      <w:pPr>
        <w:pStyle w:val="EditorsNote"/>
      </w:pPr>
    </w:p>
    <w:p w14:paraId="0CC9CEA1" w14:textId="77777777" w:rsidR="00BE6924" w:rsidRDefault="00BE6924" w:rsidP="00F72166"/>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18" w:name="_CR5_49_5"/>
      <w:bookmarkEnd w:id="12"/>
      <w:bookmarkEnd w:id="18"/>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FD48" w14:textId="77777777" w:rsidR="000B0CD0" w:rsidRDefault="000B0CD0">
      <w:r>
        <w:separator/>
      </w:r>
    </w:p>
  </w:endnote>
  <w:endnote w:type="continuationSeparator" w:id="0">
    <w:p w14:paraId="727E9487" w14:textId="77777777" w:rsidR="000B0CD0" w:rsidRDefault="000B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20CB4" w14:textId="77777777" w:rsidR="000B0CD0" w:rsidRDefault="000B0CD0">
      <w:r>
        <w:separator/>
      </w:r>
    </w:p>
  </w:footnote>
  <w:footnote w:type="continuationSeparator" w:id="0">
    <w:p w14:paraId="3B6E1217" w14:textId="77777777" w:rsidR="000B0CD0" w:rsidRDefault="000B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1E44"/>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0CD0"/>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505"/>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1DB3"/>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66BC"/>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1B08"/>
    <w:rsid w:val="0020236C"/>
    <w:rsid w:val="00203737"/>
    <w:rsid w:val="00205449"/>
    <w:rsid w:val="002076B2"/>
    <w:rsid w:val="0021220D"/>
    <w:rsid w:val="0021319C"/>
    <w:rsid w:val="00220D0F"/>
    <w:rsid w:val="002216C1"/>
    <w:rsid w:val="0022211D"/>
    <w:rsid w:val="00222ACE"/>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5CFE"/>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07B"/>
    <w:rsid w:val="00333388"/>
    <w:rsid w:val="00334110"/>
    <w:rsid w:val="0033423D"/>
    <w:rsid w:val="00337A89"/>
    <w:rsid w:val="00341057"/>
    <w:rsid w:val="003470CE"/>
    <w:rsid w:val="00351E1A"/>
    <w:rsid w:val="003523EC"/>
    <w:rsid w:val="00357738"/>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C17EE"/>
    <w:rsid w:val="003C2676"/>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0B3"/>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96F"/>
    <w:rsid w:val="004F0BC3"/>
    <w:rsid w:val="004F1912"/>
    <w:rsid w:val="004F1C57"/>
    <w:rsid w:val="004F2A0B"/>
    <w:rsid w:val="004F352D"/>
    <w:rsid w:val="004F44AA"/>
    <w:rsid w:val="004F4F5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27D75"/>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77F6E"/>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093"/>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A7989"/>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2E4C"/>
    <w:rsid w:val="006E6594"/>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348E"/>
    <w:rsid w:val="007C6A91"/>
    <w:rsid w:val="007C7D05"/>
    <w:rsid w:val="007D0A39"/>
    <w:rsid w:val="007D204C"/>
    <w:rsid w:val="007D2719"/>
    <w:rsid w:val="007D386F"/>
    <w:rsid w:val="007D6719"/>
    <w:rsid w:val="007D6A07"/>
    <w:rsid w:val="007D6A9B"/>
    <w:rsid w:val="007E172E"/>
    <w:rsid w:val="007E222C"/>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2590"/>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8F7D25"/>
    <w:rsid w:val="00901CEC"/>
    <w:rsid w:val="0090433D"/>
    <w:rsid w:val="009057A4"/>
    <w:rsid w:val="00905C56"/>
    <w:rsid w:val="00906878"/>
    <w:rsid w:val="00906E1D"/>
    <w:rsid w:val="009100C4"/>
    <w:rsid w:val="009108B6"/>
    <w:rsid w:val="0091211D"/>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42"/>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A7476"/>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4FE5"/>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4834"/>
    <w:rsid w:val="00B46A40"/>
    <w:rsid w:val="00B46BCE"/>
    <w:rsid w:val="00B47057"/>
    <w:rsid w:val="00B47295"/>
    <w:rsid w:val="00B53D13"/>
    <w:rsid w:val="00B54A63"/>
    <w:rsid w:val="00B54A6C"/>
    <w:rsid w:val="00B54B8E"/>
    <w:rsid w:val="00B54FF1"/>
    <w:rsid w:val="00B55505"/>
    <w:rsid w:val="00B66187"/>
    <w:rsid w:val="00B66595"/>
    <w:rsid w:val="00B666BC"/>
    <w:rsid w:val="00B67B97"/>
    <w:rsid w:val="00B70974"/>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924"/>
    <w:rsid w:val="00BE6C63"/>
    <w:rsid w:val="00BE7A87"/>
    <w:rsid w:val="00BF1102"/>
    <w:rsid w:val="00BF2FA8"/>
    <w:rsid w:val="00BF5C39"/>
    <w:rsid w:val="00C07C36"/>
    <w:rsid w:val="00C13EA7"/>
    <w:rsid w:val="00C20A0D"/>
    <w:rsid w:val="00C210DD"/>
    <w:rsid w:val="00C211F3"/>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34EA"/>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E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855B2"/>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3D3D"/>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36FB6"/>
    <w:rsid w:val="00E40108"/>
    <w:rsid w:val="00E42B16"/>
    <w:rsid w:val="00E44786"/>
    <w:rsid w:val="00E474B4"/>
    <w:rsid w:val="00E503A5"/>
    <w:rsid w:val="00E5223B"/>
    <w:rsid w:val="00E52748"/>
    <w:rsid w:val="00E534FF"/>
    <w:rsid w:val="00E535A4"/>
    <w:rsid w:val="00E53CDB"/>
    <w:rsid w:val="00E5447B"/>
    <w:rsid w:val="00E558EF"/>
    <w:rsid w:val="00E62EA2"/>
    <w:rsid w:val="00E63C57"/>
    <w:rsid w:val="00E649A3"/>
    <w:rsid w:val="00E6563C"/>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5DF"/>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464B"/>
    <w:rsid w:val="00F05BBE"/>
    <w:rsid w:val="00F104C0"/>
    <w:rsid w:val="00F10CE5"/>
    <w:rsid w:val="00F10ECD"/>
    <w:rsid w:val="00F11CFC"/>
    <w:rsid w:val="00F13411"/>
    <w:rsid w:val="00F1376E"/>
    <w:rsid w:val="00F13D98"/>
    <w:rsid w:val="00F14D77"/>
    <w:rsid w:val="00F15769"/>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3F0A"/>
    <w:rsid w:val="00F64F92"/>
    <w:rsid w:val="00F6775F"/>
    <w:rsid w:val="00F67CAC"/>
    <w:rsid w:val="00F701F2"/>
    <w:rsid w:val="00F70BA7"/>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3E6"/>
    <w:rsid w:val="00FB6443"/>
    <w:rsid w:val="00FB7EF0"/>
    <w:rsid w:val="00FC5076"/>
    <w:rsid w:val="00FC613C"/>
    <w:rsid w:val="00FC6C0F"/>
    <w:rsid w:val="00FD1622"/>
    <w:rsid w:val="00FD163A"/>
    <w:rsid w:val="00FE096C"/>
    <w:rsid w:val="00FE282E"/>
    <w:rsid w:val="00FE35C4"/>
    <w:rsid w:val="00FE3B94"/>
    <w:rsid w:val="00FE638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7-bis/Docs/R3-25240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349</TotalTime>
  <Pages>2</Pages>
  <Words>434</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55</cp:revision>
  <cp:lastPrinted>1900-12-31T16:00:00Z</cp:lastPrinted>
  <dcterms:created xsi:type="dcterms:W3CDTF">2025-01-22T13:48:00Z</dcterms:created>
  <dcterms:modified xsi:type="dcterms:W3CDTF">2025-05-08T13:15:00Z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